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A8712E8"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DD5960" w:rsidRPr="00DD5960">
        <w:rPr>
          <w:b/>
          <w:i/>
          <w:noProof/>
          <w:sz w:val="28"/>
        </w:rPr>
        <w:t>R5-237023</w:t>
      </w:r>
    </w:p>
    <w:p w14:paraId="322A8035" w14:textId="5AED517B" w:rsidR="00866B9B" w:rsidRPr="00624183" w:rsidRDefault="00DD5960" w:rsidP="00866B9B">
      <w:pPr>
        <w:keepNext/>
        <w:keepLines/>
        <w:spacing w:after="0"/>
        <w:rPr>
          <w:rFonts w:ascii="Arial" w:hAnsi="Arial"/>
          <w:b/>
          <w:bCs/>
          <w:sz w:val="24"/>
          <w:szCs w:val="24"/>
        </w:rPr>
      </w:pPr>
      <w:r w:rsidRPr="00DD5960">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DD5960" w:rsidRDefault="00866B9B" w:rsidP="004E59BD">
            <w:pPr>
              <w:pStyle w:val="CRCoverPage"/>
              <w:spacing w:after="0"/>
              <w:jc w:val="right"/>
              <w:rPr>
                <w:b/>
                <w:noProof/>
                <w:sz w:val="28"/>
              </w:rPr>
            </w:pPr>
            <w:r w:rsidRPr="00DD5960">
              <w:rPr>
                <w:b/>
                <w:sz w:val="28"/>
              </w:rPr>
              <w:fldChar w:fldCharType="begin"/>
            </w:r>
            <w:r w:rsidRPr="00DD5960">
              <w:rPr>
                <w:b/>
                <w:sz w:val="28"/>
              </w:rPr>
              <w:instrText xml:space="preserve"> DOCPROPERTY  Spec#  \* MERGEFORMAT </w:instrText>
            </w:r>
            <w:r w:rsidRPr="00DD5960">
              <w:rPr>
                <w:b/>
                <w:sz w:val="28"/>
              </w:rPr>
              <w:fldChar w:fldCharType="separate"/>
            </w:r>
            <w:r w:rsidRPr="00DD5960">
              <w:rPr>
                <w:b/>
                <w:noProof/>
                <w:sz w:val="28"/>
              </w:rPr>
              <w:t>38.</w:t>
            </w:r>
            <w:r w:rsidR="0083471E" w:rsidRPr="00DD5960">
              <w:rPr>
                <w:b/>
                <w:noProof/>
                <w:sz w:val="28"/>
              </w:rPr>
              <w:t>533</w:t>
            </w:r>
            <w:r w:rsidRPr="00DD5960">
              <w:rPr>
                <w:b/>
                <w:noProof/>
                <w:sz w:val="28"/>
              </w:rPr>
              <w:fldChar w:fldCharType="end"/>
            </w:r>
          </w:p>
        </w:tc>
        <w:tc>
          <w:tcPr>
            <w:tcW w:w="709" w:type="dxa"/>
          </w:tcPr>
          <w:p w14:paraId="0D8B0736" w14:textId="77777777" w:rsidR="00866B9B" w:rsidRPr="00DD5960" w:rsidRDefault="00866B9B" w:rsidP="004E59BD">
            <w:pPr>
              <w:pStyle w:val="CRCoverPage"/>
              <w:spacing w:after="0"/>
              <w:jc w:val="center"/>
              <w:rPr>
                <w:b/>
                <w:noProof/>
                <w:sz w:val="28"/>
              </w:rPr>
            </w:pPr>
            <w:r w:rsidRPr="00DD5960">
              <w:rPr>
                <w:b/>
                <w:noProof/>
                <w:sz w:val="28"/>
              </w:rPr>
              <w:t>CR</w:t>
            </w:r>
          </w:p>
        </w:tc>
        <w:tc>
          <w:tcPr>
            <w:tcW w:w="1276" w:type="dxa"/>
            <w:shd w:val="pct30" w:color="FFFF00" w:fill="auto"/>
          </w:tcPr>
          <w:p w14:paraId="29A06B86" w14:textId="5D5BB78B" w:rsidR="00866B9B" w:rsidRPr="00DD5960" w:rsidRDefault="00DD5960" w:rsidP="004E59BD">
            <w:pPr>
              <w:pStyle w:val="CRCoverPage"/>
              <w:spacing w:after="0"/>
              <w:rPr>
                <w:b/>
                <w:noProof/>
                <w:sz w:val="28"/>
              </w:rPr>
            </w:pPr>
            <w:r w:rsidRPr="00DD5960">
              <w:rPr>
                <w:b/>
                <w:sz w:val="28"/>
              </w:rPr>
              <w:t>2815</w:t>
            </w:r>
          </w:p>
        </w:tc>
        <w:tc>
          <w:tcPr>
            <w:tcW w:w="709" w:type="dxa"/>
          </w:tcPr>
          <w:p w14:paraId="0A49C368" w14:textId="77777777" w:rsidR="00866B9B" w:rsidRPr="00DD5960" w:rsidRDefault="00866B9B" w:rsidP="004E59BD">
            <w:pPr>
              <w:pStyle w:val="CRCoverPage"/>
              <w:tabs>
                <w:tab w:val="right" w:pos="625"/>
              </w:tabs>
              <w:spacing w:after="0"/>
              <w:jc w:val="center"/>
              <w:rPr>
                <w:b/>
                <w:noProof/>
                <w:sz w:val="28"/>
              </w:rPr>
            </w:pPr>
            <w:r w:rsidRPr="00DD5960">
              <w:rPr>
                <w:b/>
                <w:bCs/>
                <w:noProof/>
                <w:sz w:val="28"/>
              </w:rPr>
              <w:t>rev</w:t>
            </w:r>
          </w:p>
        </w:tc>
        <w:tc>
          <w:tcPr>
            <w:tcW w:w="992" w:type="dxa"/>
            <w:shd w:val="pct30" w:color="FFFF00" w:fill="auto"/>
          </w:tcPr>
          <w:p w14:paraId="4ADA2A72" w14:textId="0E8CEDA1" w:rsidR="00866B9B" w:rsidRPr="00DD5960" w:rsidRDefault="00A748F4" w:rsidP="004E59BD">
            <w:pPr>
              <w:pStyle w:val="CRCoverPage"/>
              <w:spacing w:after="0"/>
              <w:jc w:val="center"/>
              <w:rPr>
                <w:b/>
                <w:noProof/>
                <w:sz w:val="28"/>
              </w:rPr>
            </w:pPr>
            <w:r w:rsidRPr="00DD5960">
              <w:rPr>
                <w:b/>
                <w:noProof/>
                <w:sz w:val="28"/>
              </w:rPr>
              <w:t>-</w:t>
            </w:r>
          </w:p>
        </w:tc>
        <w:tc>
          <w:tcPr>
            <w:tcW w:w="2410" w:type="dxa"/>
          </w:tcPr>
          <w:p w14:paraId="2E9B4410" w14:textId="77777777" w:rsidR="00866B9B" w:rsidRPr="00DD5960" w:rsidRDefault="00866B9B" w:rsidP="004E59BD">
            <w:pPr>
              <w:pStyle w:val="CRCoverPage"/>
              <w:tabs>
                <w:tab w:val="right" w:pos="1825"/>
              </w:tabs>
              <w:spacing w:after="0"/>
              <w:jc w:val="center"/>
              <w:rPr>
                <w:b/>
                <w:noProof/>
                <w:sz w:val="28"/>
              </w:rPr>
            </w:pPr>
            <w:r w:rsidRPr="00DD5960">
              <w:rPr>
                <w:b/>
                <w:noProof/>
                <w:sz w:val="28"/>
                <w:szCs w:val="28"/>
              </w:rPr>
              <w:t>Current version:</w:t>
            </w:r>
          </w:p>
        </w:tc>
        <w:tc>
          <w:tcPr>
            <w:tcW w:w="1701" w:type="dxa"/>
            <w:shd w:val="pct30" w:color="FFFF00" w:fill="auto"/>
          </w:tcPr>
          <w:p w14:paraId="158EDBD4" w14:textId="7337A75C" w:rsidR="00866B9B" w:rsidRPr="00DD5960" w:rsidRDefault="00866B9B" w:rsidP="004E59BD">
            <w:pPr>
              <w:pStyle w:val="CRCoverPage"/>
              <w:spacing w:after="0"/>
              <w:jc w:val="center"/>
              <w:rPr>
                <w:b/>
                <w:noProof/>
                <w:sz w:val="28"/>
              </w:rPr>
            </w:pPr>
            <w:r w:rsidRPr="00DD5960">
              <w:rPr>
                <w:b/>
                <w:sz w:val="28"/>
              </w:rPr>
              <w:fldChar w:fldCharType="begin"/>
            </w:r>
            <w:r w:rsidRPr="00DD5960">
              <w:rPr>
                <w:b/>
                <w:sz w:val="28"/>
              </w:rPr>
              <w:instrText xml:space="preserve"> DOCPROPERTY  Version  \* MERGEFORMAT </w:instrText>
            </w:r>
            <w:r w:rsidRPr="00DD5960">
              <w:rPr>
                <w:b/>
                <w:sz w:val="28"/>
              </w:rPr>
              <w:fldChar w:fldCharType="separate"/>
            </w:r>
            <w:r w:rsidRPr="00DD5960">
              <w:rPr>
                <w:b/>
                <w:noProof/>
                <w:sz w:val="28"/>
              </w:rPr>
              <w:t>1</w:t>
            </w:r>
            <w:r w:rsidR="00940EEF" w:rsidRPr="00DD5960">
              <w:rPr>
                <w:b/>
                <w:noProof/>
                <w:sz w:val="28"/>
              </w:rPr>
              <w:t>8</w:t>
            </w:r>
            <w:r w:rsidRPr="00DD5960">
              <w:rPr>
                <w:b/>
                <w:noProof/>
                <w:sz w:val="28"/>
              </w:rPr>
              <w:t>.</w:t>
            </w:r>
            <w:r w:rsidR="00940EEF" w:rsidRPr="00DD5960">
              <w:rPr>
                <w:b/>
                <w:noProof/>
                <w:sz w:val="28"/>
              </w:rPr>
              <w:t>0</w:t>
            </w:r>
            <w:r w:rsidRPr="00DD5960">
              <w:rPr>
                <w:b/>
                <w:noProof/>
                <w:sz w:val="28"/>
              </w:rPr>
              <w:t>.0</w:t>
            </w:r>
            <w:r w:rsidRPr="00DD5960">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D60AB07" w:rsidR="00866B9B" w:rsidRPr="00624183" w:rsidRDefault="00652972" w:rsidP="004E59BD">
            <w:pPr>
              <w:pStyle w:val="CRCoverPage"/>
              <w:spacing w:after="0"/>
              <w:ind w:left="100"/>
              <w:rPr>
                <w:noProof/>
              </w:rPr>
            </w:pPr>
            <w:r>
              <w:t>SMTC configuration for RedCap</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1515A4"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1515A4"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1515A4"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1515A4"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2CCF6FE7" w:rsidR="00866B9B" w:rsidRPr="00624183" w:rsidRDefault="00940EEF" w:rsidP="004E59BD">
            <w:pPr>
              <w:pStyle w:val="CRCoverPage"/>
              <w:spacing w:after="0"/>
              <w:ind w:left="100"/>
              <w:rPr>
                <w:noProof/>
              </w:rPr>
            </w:pPr>
            <w:r w:rsidRPr="00624183">
              <w:rPr>
                <w:i/>
                <w:noProof/>
                <w:sz w:val="18"/>
              </w:rP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1FCE4524" w14:textId="77777777" w:rsidR="00866B9B" w:rsidRDefault="00652972" w:rsidP="004E59BD">
            <w:pPr>
              <w:pStyle w:val="CRCoverPage"/>
              <w:spacing w:after="0"/>
              <w:ind w:left="100"/>
              <w:rPr>
                <w:noProof/>
                <w:lang w:eastAsia="fr-FR"/>
              </w:rPr>
            </w:pPr>
            <w:r>
              <w:rPr>
                <w:noProof/>
                <w:lang w:eastAsia="fr-FR"/>
              </w:rPr>
              <w:t>New RedCap SMTC configuration was added to 38.133.</w:t>
            </w:r>
          </w:p>
          <w:p w14:paraId="3A4C66CB" w14:textId="600E323C" w:rsidR="001515A4" w:rsidRPr="00624183" w:rsidRDefault="001515A4" w:rsidP="004E59BD">
            <w:pPr>
              <w:pStyle w:val="CRCoverPage"/>
              <w:spacing w:after="0"/>
              <w:ind w:left="100"/>
              <w:rPr>
                <w:noProof/>
              </w:rPr>
            </w:pPr>
            <w:r>
              <w:rPr>
                <w:noProof/>
              </w:rPr>
              <w:t xml:space="preserve">RAN4 corrected </w:t>
            </w:r>
            <w:r w:rsidRPr="002F0FDC">
              <w:rPr>
                <w:noProof/>
              </w:rPr>
              <w:t>SMTC.2 RedCap</w:t>
            </w:r>
            <w:r>
              <w:rPr>
                <w:noProof/>
              </w:rPr>
              <w:t xml:space="preserve"> configuration.</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666587E" w14:textId="77777777" w:rsidR="00866B9B" w:rsidRDefault="00652972" w:rsidP="00B0610C">
            <w:pPr>
              <w:pStyle w:val="CRCoverPage"/>
              <w:spacing w:after="0"/>
              <w:ind w:left="100"/>
              <w:rPr>
                <w:noProof/>
                <w:lang w:eastAsia="fr-FR"/>
              </w:rPr>
            </w:pPr>
            <w:r>
              <w:rPr>
                <w:noProof/>
                <w:lang w:eastAsia="fr-FR"/>
              </w:rPr>
              <w:t xml:space="preserve">SMTC.5 RedCap configuration was added to </w:t>
            </w:r>
            <w:r w:rsidR="0090092E" w:rsidRPr="0090092E">
              <w:rPr>
                <w:noProof/>
                <w:lang w:eastAsia="fr-FR"/>
              </w:rPr>
              <w:t>Table A.4A-1</w:t>
            </w:r>
          </w:p>
          <w:p w14:paraId="17FEC5A2" w14:textId="43F5E887" w:rsidR="001515A4" w:rsidRPr="00624183" w:rsidRDefault="001515A4" w:rsidP="00B0610C">
            <w:pPr>
              <w:pStyle w:val="CRCoverPage"/>
              <w:spacing w:after="0"/>
              <w:ind w:left="100"/>
              <w:rPr>
                <w:noProof/>
              </w:rPr>
            </w:pPr>
            <w:r w:rsidRPr="002F0FDC">
              <w:rPr>
                <w:noProof/>
              </w:rPr>
              <w:t>SMTC.2 RedCap</w:t>
            </w:r>
            <w:r>
              <w:rPr>
                <w:noProof/>
              </w:rPr>
              <w:t xml:space="preserve"> configuration was aligned.</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1A2E4E6" w:rsidR="00866B9B" w:rsidRPr="00624183" w:rsidRDefault="00652972" w:rsidP="004E59BD">
            <w:pPr>
              <w:pStyle w:val="CRCoverPage"/>
              <w:spacing w:after="0"/>
              <w:ind w:left="100"/>
              <w:rPr>
                <w:noProof/>
              </w:rPr>
            </w:pPr>
            <w:r>
              <w:rPr>
                <w:noProof/>
                <w:lang w:eastAsia="fr-FR"/>
              </w:rPr>
              <w:t>SMTC.5 RedCap configuration will remain missing in 38.533</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C00CEE9" w:rsidR="00866B9B" w:rsidRPr="00624183" w:rsidRDefault="004A67B8" w:rsidP="004E59BD">
            <w:pPr>
              <w:pStyle w:val="CRCoverPage"/>
              <w:spacing w:after="0"/>
              <w:ind w:left="100"/>
              <w:rPr>
                <w:noProof/>
              </w:rPr>
            </w:pPr>
            <w:r w:rsidRPr="00D0162F">
              <w:t>A.4A</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098C299" w:rsidR="00866B9B" w:rsidRPr="00624183" w:rsidRDefault="00652972" w:rsidP="004E59BD">
            <w:pPr>
              <w:pStyle w:val="CRCoverPage"/>
              <w:spacing w:after="0"/>
              <w:ind w:left="100"/>
              <w:rPr>
                <w:noProof/>
              </w:rPr>
            </w:pPr>
            <w:r>
              <w:rPr>
                <w:noProof/>
              </w:rPr>
              <w:t>Core spec alignment</w:t>
            </w:r>
            <w:r w:rsidR="00150C25">
              <w:rPr>
                <w:noProof/>
              </w:rPr>
              <w:t xml:space="preserve"> </w:t>
            </w:r>
            <w:r w:rsidR="00150C25" w:rsidRPr="00150C25">
              <w:rPr>
                <w:noProof/>
              </w:rPr>
              <w:t>RAN4 dependant: 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2DA737A4"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63EE6EBC" w:rsidR="00A748F4" w:rsidRDefault="00A748F4" w:rsidP="00A748F4">
      <w:pPr>
        <w:pStyle w:val="3GPPNormalText"/>
        <w:rPr>
          <w:noProof/>
          <w:color w:val="00B0F0"/>
        </w:rPr>
      </w:pPr>
      <w:r w:rsidRPr="00624183">
        <w:rPr>
          <w:noProof/>
          <w:color w:val="00B0F0"/>
        </w:rPr>
        <w:lastRenderedPageBreak/>
        <w:t>///Start of change</w:t>
      </w:r>
      <w:r w:rsidR="00CD30F5">
        <w:rPr>
          <w:noProof/>
          <w:color w:val="00B0F0"/>
        </w:rPr>
        <w:t xml:space="preserve"> 1</w:t>
      </w:r>
    </w:p>
    <w:p w14:paraId="5C3B13A0" w14:textId="77777777" w:rsidR="004A67B8" w:rsidRPr="00D0162F" w:rsidRDefault="004A67B8" w:rsidP="004A67B8">
      <w:pPr>
        <w:pStyle w:val="Heading1"/>
      </w:pPr>
      <w:r w:rsidRPr="00D0162F">
        <w:t>A.4A</w:t>
      </w:r>
      <w:r w:rsidRPr="00D0162F">
        <w:tab/>
        <w:t>Reference SMTC configuration for RedCap</w:t>
      </w:r>
    </w:p>
    <w:p w14:paraId="616CC5FA" w14:textId="77777777" w:rsidR="004A67B8" w:rsidRPr="00D0162F" w:rsidRDefault="004A67B8" w:rsidP="004A67B8">
      <w:pPr>
        <w:pStyle w:val="TH"/>
      </w:pPr>
      <w:r w:rsidRPr="00D0162F">
        <w:t>Table A.4A-1: SMTC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862"/>
        <w:gridCol w:w="1015"/>
        <w:gridCol w:w="993"/>
        <w:gridCol w:w="992"/>
        <w:gridCol w:w="992"/>
        <w:gridCol w:w="992"/>
        <w:gridCol w:w="992"/>
      </w:tblGrid>
      <w:tr w:rsidR="004A67B8" w:rsidRPr="00D0162F" w14:paraId="3A0DFE98" w14:textId="77777777" w:rsidTr="00A47F9F">
        <w:trPr>
          <w:jc w:val="center"/>
        </w:trPr>
        <w:tc>
          <w:tcPr>
            <w:tcW w:w="2642" w:type="dxa"/>
            <w:shd w:val="clear" w:color="auto" w:fill="auto"/>
          </w:tcPr>
          <w:p w14:paraId="24F3F465" w14:textId="77777777" w:rsidR="004A67B8" w:rsidRPr="00D0162F" w:rsidRDefault="004A67B8" w:rsidP="00A47F9F">
            <w:pPr>
              <w:keepNext/>
              <w:keepLines/>
              <w:spacing w:after="0"/>
              <w:jc w:val="center"/>
              <w:rPr>
                <w:rFonts w:ascii="Arial" w:hAnsi="Arial"/>
                <w:b/>
                <w:sz w:val="18"/>
                <w:szCs w:val="18"/>
                <w:lang w:eastAsia="x-none"/>
              </w:rPr>
            </w:pPr>
            <w:r w:rsidRPr="00D0162F">
              <w:rPr>
                <w:rFonts w:ascii="Arial" w:hAnsi="Arial"/>
                <w:b/>
                <w:sz w:val="18"/>
                <w:szCs w:val="18"/>
                <w:lang w:eastAsia="x-none"/>
              </w:rPr>
              <w:t>SMTC Parameters</w:t>
            </w:r>
          </w:p>
        </w:tc>
        <w:tc>
          <w:tcPr>
            <w:tcW w:w="862" w:type="dxa"/>
          </w:tcPr>
          <w:p w14:paraId="3DF381BC" w14:textId="77777777" w:rsidR="004A67B8" w:rsidRPr="00D0162F" w:rsidRDefault="004A67B8" w:rsidP="00A47F9F">
            <w:pPr>
              <w:keepNext/>
              <w:keepLines/>
              <w:spacing w:after="0"/>
              <w:jc w:val="center"/>
              <w:rPr>
                <w:rFonts w:ascii="Arial" w:hAnsi="Arial"/>
                <w:b/>
                <w:sz w:val="18"/>
                <w:szCs w:val="18"/>
                <w:lang w:eastAsia="x-none"/>
              </w:rPr>
            </w:pPr>
            <w:r w:rsidRPr="00D0162F">
              <w:rPr>
                <w:rFonts w:ascii="Arial" w:hAnsi="Arial"/>
                <w:b/>
                <w:sz w:val="18"/>
                <w:szCs w:val="18"/>
                <w:lang w:eastAsia="x-none"/>
              </w:rPr>
              <w:t>Unit</w:t>
            </w:r>
          </w:p>
        </w:tc>
        <w:tc>
          <w:tcPr>
            <w:tcW w:w="5976" w:type="dxa"/>
            <w:gridSpan w:val="6"/>
            <w:shd w:val="clear" w:color="auto" w:fill="auto"/>
          </w:tcPr>
          <w:p w14:paraId="41C4E83B" w14:textId="77777777" w:rsidR="004A67B8" w:rsidRPr="00D0162F" w:rsidRDefault="004A67B8" w:rsidP="00A47F9F">
            <w:pPr>
              <w:keepNext/>
              <w:keepLines/>
              <w:spacing w:after="0"/>
              <w:jc w:val="center"/>
              <w:rPr>
                <w:rFonts w:ascii="Arial" w:hAnsi="Arial"/>
                <w:b/>
                <w:sz w:val="18"/>
                <w:szCs w:val="18"/>
                <w:lang w:eastAsia="x-none"/>
              </w:rPr>
            </w:pPr>
            <w:r w:rsidRPr="00D0162F">
              <w:rPr>
                <w:rFonts w:ascii="Arial" w:hAnsi="Arial"/>
                <w:b/>
                <w:sz w:val="18"/>
                <w:szCs w:val="18"/>
                <w:lang w:eastAsia="x-none"/>
              </w:rPr>
              <w:t>Value</w:t>
            </w:r>
          </w:p>
        </w:tc>
      </w:tr>
      <w:tr w:rsidR="004A67B8" w:rsidRPr="00D0162F" w14:paraId="056A519D" w14:textId="77777777" w:rsidTr="00A47F9F">
        <w:trPr>
          <w:jc w:val="center"/>
        </w:trPr>
        <w:tc>
          <w:tcPr>
            <w:tcW w:w="2642" w:type="dxa"/>
            <w:shd w:val="clear" w:color="auto" w:fill="auto"/>
          </w:tcPr>
          <w:p w14:paraId="45ECDAEB" w14:textId="77777777" w:rsidR="004A67B8" w:rsidRPr="00D0162F" w:rsidRDefault="004A67B8" w:rsidP="004A67B8">
            <w:pPr>
              <w:keepNext/>
              <w:keepLines/>
              <w:spacing w:after="0"/>
              <w:rPr>
                <w:rFonts w:ascii="Arial" w:hAnsi="Arial"/>
                <w:b/>
                <w:sz w:val="18"/>
                <w:szCs w:val="18"/>
                <w:lang w:eastAsia="x-none"/>
              </w:rPr>
            </w:pPr>
            <w:r w:rsidRPr="00D0162F">
              <w:rPr>
                <w:rFonts w:ascii="Arial" w:hAnsi="Arial"/>
                <w:sz w:val="18"/>
                <w:szCs w:val="18"/>
                <w:lang w:eastAsia="x-none"/>
              </w:rPr>
              <w:t>SMTC Pattern</w:t>
            </w:r>
          </w:p>
        </w:tc>
        <w:tc>
          <w:tcPr>
            <w:tcW w:w="862" w:type="dxa"/>
          </w:tcPr>
          <w:p w14:paraId="2A975113" w14:textId="77777777" w:rsidR="004A67B8" w:rsidRPr="00D0162F" w:rsidRDefault="004A67B8" w:rsidP="004A67B8">
            <w:pPr>
              <w:keepNext/>
              <w:keepLines/>
              <w:spacing w:after="0"/>
              <w:jc w:val="center"/>
              <w:rPr>
                <w:rFonts w:ascii="Arial" w:hAnsi="Arial"/>
                <w:b/>
                <w:sz w:val="18"/>
                <w:szCs w:val="18"/>
                <w:lang w:eastAsia="x-none"/>
              </w:rPr>
            </w:pPr>
          </w:p>
        </w:tc>
        <w:tc>
          <w:tcPr>
            <w:tcW w:w="1015" w:type="dxa"/>
            <w:shd w:val="clear" w:color="auto" w:fill="auto"/>
            <w:vAlign w:val="center"/>
          </w:tcPr>
          <w:p w14:paraId="0A0E085E" w14:textId="77777777" w:rsidR="004A67B8" w:rsidRPr="00D0162F" w:rsidRDefault="004A67B8" w:rsidP="004A67B8">
            <w:pPr>
              <w:keepNext/>
              <w:keepLines/>
              <w:spacing w:after="0"/>
              <w:jc w:val="center"/>
              <w:rPr>
                <w:rFonts w:ascii="Arial" w:hAnsi="Arial"/>
                <w:b/>
                <w:sz w:val="18"/>
                <w:szCs w:val="18"/>
                <w:lang w:eastAsia="x-none"/>
              </w:rPr>
            </w:pPr>
            <w:r w:rsidRPr="00D0162F">
              <w:rPr>
                <w:rFonts w:ascii="Arial" w:hAnsi="Arial"/>
                <w:sz w:val="18"/>
                <w:szCs w:val="18"/>
                <w:lang w:eastAsia="x-none"/>
              </w:rPr>
              <w:t>SMTC.1 RedCap</w:t>
            </w:r>
          </w:p>
        </w:tc>
        <w:tc>
          <w:tcPr>
            <w:tcW w:w="993" w:type="dxa"/>
            <w:vAlign w:val="center"/>
          </w:tcPr>
          <w:p w14:paraId="5763B60B" w14:textId="77777777" w:rsidR="004A67B8" w:rsidRPr="00D0162F" w:rsidRDefault="004A67B8" w:rsidP="004A67B8">
            <w:pPr>
              <w:keepNext/>
              <w:keepLines/>
              <w:spacing w:after="0"/>
              <w:jc w:val="center"/>
              <w:rPr>
                <w:rFonts w:ascii="Arial" w:hAnsi="Arial"/>
                <w:b/>
                <w:sz w:val="18"/>
                <w:szCs w:val="18"/>
                <w:lang w:eastAsia="x-none"/>
              </w:rPr>
            </w:pPr>
            <w:r w:rsidRPr="00D0162F">
              <w:rPr>
                <w:rFonts w:ascii="Arial" w:hAnsi="Arial"/>
                <w:sz w:val="18"/>
                <w:szCs w:val="18"/>
                <w:lang w:eastAsia="x-none"/>
              </w:rPr>
              <w:t>SMTC.2 RedCap</w:t>
            </w:r>
          </w:p>
        </w:tc>
        <w:tc>
          <w:tcPr>
            <w:tcW w:w="992" w:type="dxa"/>
          </w:tcPr>
          <w:p w14:paraId="274BB12B"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SMTC.3 RedCap</w:t>
            </w:r>
          </w:p>
        </w:tc>
        <w:tc>
          <w:tcPr>
            <w:tcW w:w="992" w:type="dxa"/>
          </w:tcPr>
          <w:p w14:paraId="1DD88B0D"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SMTC.4 RedCap</w:t>
            </w:r>
          </w:p>
        </w:tc>
        <w:tc>
          <w:tcPr>
            <w:tcW w:w="992" w:type="dxa"/>
          </w:tcPr>
          <w:p w14:paraId="175B2FB1" w14:textId="318C0EA2" w:rsidR="004A67B8" w:rsidRPr="00D0162F" w:rsidRDefault="004A67B8" w:rsidP="004A67B8">
            <w:pPr>
              <w:keepNext/>
              <w:keepLines/>
              <w:spacing w:after="0"/>
              <w:jc w:val="center"/>
              <w:rPr>
                <w:rFonts w:ascii="Arial" w:hAnsi="Arial"/>
                <w:sz w:val="18"/>
                <w:szCs w:val="18"/>
                <w:lang w:eastAsia="x-none"/>
              </w:rPr>
            </w:pPr>
            <w:ins w:id="16" w:author="Kuba Kolodziej" w:date="2023-10-20T12:43:00Z">
              <w:r w:rsidRPr="00D0162F">
                <w:rPr>
                  <w:rFonts w:ascii="Arial" w:hAnsi="Arial"/>
                  <w:sz w:val="18"/>
                  <w:szCs w:val="18"/>
                  <w:lang w:eastAsia="x-none"/>
                </w:rPr>
                <w:t>SMTC.</w:t>
              </w:r>
              <w:r>
                <w:rPr>
                  <w:rFonts w:ascii="Arial" w:hAnsi="Arial"/>
                  <w:sz w:val="18"/>
                  <w:szCs w:val="18"/>
                  <w:lang w:eastAsia="x-none"/>
                </w:rPr>
                <w:t xml:space="preserve">5 </w:t>
              </w:r>
              <w:r w:rsidRPr="00D0162F">
                <w:rPr>
                  <w:rFonts w:ascii="Arial" w:hAnsi="Arial"/>
                  <w:sz w:val="18"/>
                  <w:szCs w:val="18"/>
                  <w:lang w:eastAsia="x-none"/>
                </w:rPr>
                <w:t>RedCap</w:t>
              </w:r>
            </w:ins>
          </w:p>
        </w:tc>
        <w:tc>
          <w:tcPr>
            <w:tcW w:w="992" w:type="dxa"/>
          </w:tcPr>
          <w:p w14:paraId="20415519" w14:textId="77777777" w:rsidR="004A67B8" w:rsidRPr="00D0162F" w:rsidRDefault="004A67B8" w:rsidP="004A67B8">
            <w:pPr>
              <w:keepNext/>
              <w:keepLines/>
              <w:spacing w:after="0"/>
              <w:jc w:val="center"/>
              <w:rPr>
                <w:rFonts w:ascii="Arial" w:hAnsi="Arial"/>
                <w:sz w:val="18"/>
                <w:szCs w:val="18"/>
                <w:lang w:eastAsia="x-none"/>
              </w:rPr>
            </w:pPr>
          </w:p>
        </w:tc>
      </w:tr>
      <w:tr w:rsidR="004A67B8" w:rsidRPr="00D0162F" w14:paraId="69BE04E1" w14:textId="77777777" w:rsidTr="00A47F9F">
        <w:trPr>
          <w:jc w:val="center"/>
        </w:trPr>
        <w:tc>
          <w:tcPr>
            <w:tcW w:w="2642" w:type="dxa"/>
            <w:shd w:val="clear" w:color="auto" w:fill="auto"/>
          </w:tcPr>
          <w:p w14:paraId="5AC9A9FB" w14:textId="77777777" w:rsidR="004A67B8" w:rsidRPr="00D0162F" w:rsidRDefault="004A67B8" w:rsidP="004A67B8">
            <w:pPr>
              <w:keepNext/>
              <w:keepLines/>
              <w:spacing w:after="0"/>
              <w:rPr>
                <w:rFonts w:ascii="Arial" w:hAnsi="Arial"/>
                <w:sz w:val="18"/>
                <w:szCs w:val="18"/>
                <w:lang w:eastAsia="x-none"/>
              </w:rPr>
            </w:pPr>
            <w:r w:rsidRPr="00D0162F">
              <w:rPr>
                <w:rFonts w:ascii="Arial" w:hAnsi="Arial"/>
                <w:sz w:val="18"/>
              </w:rPr>
              <w:t>SMTC periodicity</w:t>
            </w:r>
          </w:p>
        </w:tc>
        <w:tc>
          <w:tcPr>
            <w:tcW w:w="862" w:type="dxa"/>
          </w:tcPr>
          <w:p w14:paraId="058AF9FF"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ms</w:t>
            </w:r>
          </w:p>
        </w:tc>
        <w:tc>
          <w:tcPr>
            <w:tcW w:w="1015" w:type="dxa"/>
            <w:shd w:val="clear" w:color="auto" w:fill="auto"/>
          </w:tcPr>
          <w:p w14:paraId="3FA5701F"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40</w:t>
            </w:r>
          </w:p>
        </w:tc>
        <w:tc>
          <w:tcPr>
            <w:tcW w:w="993" w:type="dxa"/>
          </w:tcPr>
          <w:p w14:paraId="48CB2FDA"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80</w:t>
            </w:r>
          </w:p>
        </w:tc>
        <w:tc>
          <w:tcPr>
            <w:tcW w:w="992" w:type="dxa"/>
          </w:tcPr>
          <w:p w14:paraId="35F788D3" w14:textId="77777777" w:rsidR="004A67B8" w:rsidRPr="00D0162F" w:rsidRDefault="004A67B8" w:rsidP="004A67B8">
            <w:pPr>
              <w:keepNext/>
              <w:keepLines/>
              <w:spacing w:after="0"/>
              <w:jc w:val="center"/>
              <w:rPr>
                <w:rFonts w:ascii="Arial" w:hAnsi="Arial"/>
                <w:sz w:val="18"/>
                <w:szCs w:val="18"/>
                <w:lang w:eastAsia="zh-CN"/>
              </w:rPr>
            </w:pPr>
            <w:r w:rsidRPr="00D0162F">
              <w:rPr>
                <w:rFonts w:ascii="Arial" w:hAnsi="Arial"/>
                <w:sz w:val="18"/>
                <w:szCs w:val="18"/>
                <w:lang w:eastAsia="zh-CN"/>
              </w:rPr>
              <w:t>40</w:t>
            </w:r>
          </w:p>
        </w:tc>
        <w:tc>
          <w:tcPr>
            <w:tcW w:w="992" w:type="dxa"/>
          </w:tcPr>
          <w:p w14:paraId="7448DD31"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zh-CN"/>
              </w:rPr>
              <w:t>80</w:t>
            </w:r>
          </w:p>
        </w:tc>
        <w:tc>
          <w:tcPr>
            <w:tcW w:w="992" w:type="dxa"/>
          </w:tcPr>
          <w:p w14:paraId="2A5A9923" w14:textId="45B9F6D6" w:rsidR="004A67B8" w:rsidRPr="00D0162F" w:rsidRDefault="004A67B8" w:rsidP="004A67B8">
            <w:pPr>
              <w:keepNext/>
              <w:keepLines/>
              <w:spacing w:after="0"/>
              <w:jc w:val="center"/>
              <w:rPr>
                <w:rFonts w:ascii="Arial" w:hAnsi="Arial"/>
                <w:sz w:val="18"/>
                <w:szCs w:val="18"/>
                <w:lang w:eastAsia="x-none"/>
              </w:rPr>
            </w:pPr>
            <w:ins w:id="17" w:author="Kuba Kolodziej" w:date="2023-10-20T12:43:00Z">
              <w:r>
                <w:rPr>
                  <w:rFonts w:ascii="Arial" w:hAnsi="Arial"/>
                  <w:sz w:val="18"/>
                  <w:szCs w:val="18"/>
                  <w:lang w:eastAsia="zh-CN"/>
                </w:rPr>
                <w:t>4</w:t>
              </w:r>
              <w:r w:rsidRPr="00D0162F">
                <w:rPr>
                  <w:rFonts w:ascii="Arial" w:hAnsi="Arial"/>
                  <w:sz w:val="18"/>
                  <w:szCs w:val="18"/>
                  <w:lang w:eastAsia="zh-CN"/>
                </w:rPr>
                <w:t>0</w:t>
              </w:r>
            </w:ins>
          </w:p>
        </w:tc>
        <w:tc>
          <w:tcPr>
            <w:tcW w:w="992" w:type="dxa"/>
          </w:tcPr>
          <w:p w14:paraId="70B1A2C3" w14:textId="77777777" w:rsidR="004A67B8" w:rsidRPr="00D0162F" w:rsidRDefault="004A67B8" w:rsidP="004A67B8">
            <w:pPr>
              <w:keepNext/>
              <w:keepLines/>
              <w:spacing w:after="0"/>
              <w:jc w:val="center"/>
              <w:rPr>
                <w:rFonts w:ascii="Arial" w:hAnsi="Arial"/>
                <w:sz w:val="18"/>
                <w:szCs w:val="18"/>
                <w:lang w:eastAsia="x-none"/>
              </w:rPr>
            </w:pPr>
          </w:p>
        </w:tc>
      </w:tr>
      <w:tr w:rsidR="004A67B8" w:rsidRPr="00D0162F" w14:paraId="72B54EFE" w14:textId="77777777" w:rsidTr="00A47F9F">
        <w:trPr>
          <w:jc w:val="center"/>
        </w:trPr>
        <w:tc>
          <w:tcPr>
            <w:tcW w:w="2642" w:type="dxa"/>
            <w:shd w:val="clear" w:color="auto" w:fill="auto"/>
          </w:tcPr>
          <w:p w14:paraId="39CE1743" w14:textId="77777777" w:rsidR="004A67B8" w:rsidRPr="00D0162F" w:rsidRDefault="004A67B8" w:rsidP="004A67B8">
            <w:pPr>
              <w:keepNext/>
              <w:keepLines/>
              <w:spacing w:after="0"/>
              <w:rPr>
                <w:rFonts w:ascii="Arial" w:hAnsi="Arial"/>
                <w:sz w:val="18"/>
                <w:szCs w:val="18"/>
                <w:lang w:eastAsia="x-none"/>
              </w:rPr>
            </w:pPr>
            <w:r w:rsidRPr="00D0162F">
              <w:rPr>
                <w:rFonts w:ascii="Arial" w:hAnsi="Arial"/>
                <w:sz w:val="18"/>
              </w:rPr>
              <w:t>SMTC offset</w:t>
            </w:r>
          </w:p>
        </w:tc>
        <w:tc>
          <w:tcPr>
            <w:tcW w:w="862" w:type="dxa"/>
          </w:tcPr>
          <w:p w14:paraId="325F31EB"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ms</w:t>
            </w:r>
          </w:p>
        </w:tc>
        <w:tc>
          <w:tcPr>
            <w:tcW w:w="1015" w:type="dxa"/>
            <w:shd w:val="clear" w:color="auto" w:fill="auto"/>
          </w:tcPr>
          <w:p w14:paraId="090AD047"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0</w:t>
            </w:r>
          </w:p>
        </w:tc>
        <w:tc>
          <w:tcPr>
            <w:tcW w:w="993" w:type="dxa"/>
          </w:tcPr>
          <w:p w14:paraId="7EE4E757" w14:textId="221D0233" w:rsidR="004A67B8" w:rsidRPr="00D0162F" w:rsidRDefault="004A67B8" w:rsidP="004A67B8">
            <w:pPr>
              <w:keepNext/>
              <w:keepLines/>
              <w:spacing w:after="0"/>
              <w:jc w:val="center"/>
              <w:rPr>
                <w:rFonts w:ascii="Arial" w:hAnsi="Arial"/>
                <w:sz w:val="18"/>
                <w:szCs w:val="18"/>
                <w:lang w:eastAsia="x-none"/>
              </w:rPr>
            </w:pPr>
            <w:del w:id="18" w:author="Kuba Kolodziej" w:date="2023-11-03T15:08:00Z">
              <w:r w:rsidRPr="00D0162F" w:rsidDel="002E797B">
                <w:rPr>
                  <w:rFonts w:ascii="Arial" w:hAnsi="Arial"/>
                  <w:sz w:val="18"/>
                  <w:szCs w:val="18"/>
                  <w:lang w:eastAsia="x-none"/>
                </w:rPr>
                <w:delText>5</w:delText>
              </w:r>
            </w:del>
            <w:ins w:id="19" w:author="Kuba Kolodziej" w:date="2023-11-03T15:08:00Z">
              <w:r w:rsidR="002E797B">
                <w:rPr>
                  <w:rFonts w:ascii="Arial" w:hAnsi="Arial"/>
                  <w:sz w:val="18"/>
                  <w:szCs w:val="18"/>
                  <w:lang w:eastAsia="x-none"/>
                </w:rPr>
                <w:t>0</w:t>
              </w:r>
            </w:ins>
          </w:p>
        </w:tc>
        <w:tc>
          <w:tcPr>
            <w:tcW w:w="992" w:type="dxa"/>
          </w:tcPr>
          <w:p w14:paraId="2E8BF39C" w14:textId="77777777" w:rsidR="004A67B8" w:rsidRPr="00D0162F" w:rsidRDefault="004A67B8" w:rsidP="004A67B8">
            <w:pPr>
              <w:keepNext/>
              <w:keepLines/>
              <w:spacing w:after="0"/>
              <w:jc w:val="center"/>
              <w:rPr>
                <w:rFonts w:ascii="Arial" w:hAnsi="Arial"/>
                <w:sz w:val="18"/>
                <w:szCs w:val="18"/>
                <w:lang w:eastAsia="zh-CN"/>
              </w:rPr>
            </w:pPr>
            <w:r w:rsidRPr="00D0162F">
              <w:rPr>
                <w:rFonts w:ascii="Arial" w:hAnsi="Arial"/>
                <w:sz w:val="18"/>
                <w:szCs w:val="18"/>
                <w:lang w:eastAsia="zh-CN"/>
              </w:rPr>
              <w:t>20</w:t>
            </w:r>
          </w:p>
        </w:tc>
        <w:tc>
          <w:tcPr>
            <w:tcW w:w="992" w:type="dxa"/>
          </w:tcPr>
          <w:p w14:paraId="4A0D7D04"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zh-CN"/>
              </w:rPr>
              <w:t>5</w:t>
            </w:r>
          </w:p>
        </w:tc>
        <w:tc>
          <w:tcPr>
            <w:tcW w:w="992" w:type="dxa"/>
          </w:tcPr>
          <w:p w14:paraId="0281D806" w14:textId="1ADEB461" w:rsidR="004A67B8" w:rsidRPr="00D0162F" w:rsidRDefault="004A67B8" w:rsidP="004A67B8">
            <w:pPr>
              <w:keepNext/>
              <w:keepLines/>
              <w:spacing w:after="0"/>
              <w:jc w:val="center"/>
              <w:rPr>
                <w:rFonts w:ascii="Arial" w:hAnsi="Arial"/>
                <w:sz w:val="18"/>
                <w:szCs w:val="18"/>
                <w:lang w:eastAsia="x-none"/>
              </w:rPr>
            </w:pPr>
            <w:ins w:id="20" w:author="Kuba Kolodziej" w:date="2023-10-20T12:43:00Z">
              <w:r>
                <w:rPr>
                  <w:rFonts w:ascii="Arial" w:hAnsi="Arial"/>
                  <w:sz w:val="18"/>
                  <w:szCs w:val="18"/>
                  <w:lang w:eastAsia="zh-CN"/>
                </w:rPr>
                <w:t>10</w:t>
              </w:r>
            </w:ins>
          </w:p>
        </w:tc>
        <w:tc>
          <w:tcPr>
            <w:tcW w:w="992" w:type="dxa"/>
          </w:tcPr>
          <w:p w14:paraId="4A49224A" w14:textId="77777777" w:rsidR="004A67B8" w:rsidRPr="00D0162F" w:rsidRDefault="004A67B8" w:rsidP="004A67B8">
            <w:pPr>
              <w:keepNext/>
              <w:keepLines/>
              <w:spacing w:after="0"/>
              <w:jc w:val="center"/>
              <w:rPr>
                <w:rFonts w:ascii="Arial" w:hAnsi="Arial"/>
                <w:sz w:val="18"/>
                <w:szCs w:val="18"/>
                <w:lang w:eastAsia="x-none"/>
              </w:rPr>
            </w:pPr>
          </w:p>
        </w:tc>
      </w:tr>
      <w:tr w:rsidR="004A67B8" w:rsidRPr="00D0162F" w14:paraId="16CCF543" w14:textId="77777777" w:rsidTr="00A47F9F">
        <w:trPr>
          <w:jc w:val="center"/>
        </w:trPr>
        <w:tc>
          <w:tcPr>
            <w:tcW w:w="2642" w:type="dxa"/>
            <w:shd w:val="clear" w:color="auto" w:fill="auto"/>
          </w:tcPr>
          <w:p w14:paraId="30A45C83" w14:textId="77777777" w:rsidR="004A67B8" w:rsidRPr="00D0162F" w:rsidRDefault="004A67B8" w:rsidP="004A67B8">
            <w:pPr>
              <w:keepNext/>
              <w:keepLines/>
              <w:spacing w:after="0"/>
              <w:rPr>
                <w:rFonts w:ascii="Arial" w:hAnsi="Arial"/>
                <w:sz w:val="18"/>
                <w:szCs w:val="18"/>
                <w:lang w:eastAsia="x-none"/>
              </w:rPr>
            </w:pPr>
            <w:r w:rsidRPr="00D0162F">
              <w:rPr>
                <w:rFonts w:ascii="Arial" w:hAnsi="Arial"/>
                <w:sz w:val="18"/>
              </w:rPr>
              <w:t>SMTC duration</w:t>
            </w:r>
          </w:p>
        </w:tc>
        <w:tc>
          <w:tcPr>
            <w:tcW w:w="862" w:type="dxa"/>
          </w:tcPr>
          <w:p w14:paraId="2C7DD958"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ms</w:t>
            </w:r>
          </w:p>
        </w:tc>
        <w:tc>
          <w:tcPr>
            <w:tcW w:w="1015" w:type="dxa"/>
            <w:shd w:val="clear" w:color="auto" w:fill="auto"/>
          </w:tcPr>
          <w:p w14:paraId="7307D0F1"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993" w:type="dxa"/>
          </w:tcPr>
          <w:p w14:paraId="0DE7B4CD"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x-none"/>
              </w:rPr>
              <w:t>1</w:t>
            </w:r>
          </w:p>
        </w:tc>
        <w:tc>
          <w:tcPr>
            <w:tcW w:w="992" w:type="dxa"/>
          </w:tcPr>
          <w:p w14:paraId="0D0FCAB5" w14:textId="77777777" w:rsidR="004A67B8" w:rsidRPr="00D0162F" w:rsidRDefault="004A67B8" w:rsidP="004A67B8">
            <w:pPr>
              <w:keepNext/>
              <w:keepLines/>
              <w:spacing w:after="0"/>
              <w:jc w:val="center"/>
              <w:rPr>
                <w:rFonts w:ascii="Arial" w:hAnsi="Arial"/>
                <w:sz w:val="18"/>
                <w:szCs w:val="18"/>
                <w:lang w:eastAsia="zh-CN"/>
              </w:rPr>
            </w:pPr>
            <w:r w:rsidRPr="00D0162F">
              <w:rPr>
                <w:rFonts w:ascii="Arial" w:hAnsi="Arial"/>
                <w:sz w:val="18"/>
                <w:szCs w:val="18"/>
                <w:lang w:eastAsia="zh-CN"/>
              </w:rPr>
              <w:t>1</w:t>
            </w:r>
          </w:p>
        </w:tc>
        <w:tc>
          <w:tcPr>
            <w:tcW w:w="992" w:type="dxa"/>
          </w:tcPr>
          <w:p w14:paraId="31E03801" w14:textId="77777777" w:rsidR="004A67B8" w:rsidRPr="00D0162F" w:rsidRDefault="004A67B8" w:rsidP="004A67B8">
            <w:pPr>
              <w:keepNext/>
              <w:keepLines/>
              <w:spacing w:after="0"/>
              <w:jc w:val="center"/>
              <w:rPr>
                <w:rFonts w:ascii="Arial" w:hAnsi="Arial"/>
                <w:sz w:val="18"/>
                <w:szCs w:val="18"/>
                <w:lang w:eastAsia="x-none"/>
              </w:rPr>
            </w:pPr>
            <w:r w:rsidRPr="00D0162F">
              <w:rPr>
                <w:rFonts w:ascii="Arial" w:hAnsi="Arial"/>
                <w:sz w:val="18"/>
                <w:szCs w:val="18"/>
                <w:lang w:eastAsia="zh-CN"/>
              </w:rPr>
              <w:t>5</w:t>
            </w:r>
          </w:p>
        </w:tc>
        <w:tc>
          <w:tcPr>
            <w:tcW w:w="992" w:type="dxa"/>
          </w:tcPr>
          <w:p w14:paraId="01D14553" w14:textId="7D9C9D58" w:rsidR="004A67B8" w:rsidRPr="00D0162F" w:rsidRDefault="009001A5" w:rsidP="004A67B8">
            <w:pPr>
              <w:keepNext/>
              <w:keepLines/>
              <w:spacing w:after="0"/>
              <w:jc w:val="center"/>
              <w:rPr>
                <w:rFonts w:ascii="Arial" w:hAnsi="Arial"/>
                <w:sz w:val="18"/>
                <w:szCs w:val="18"/>
                <w:lang w:eastAsia="x-none"/>
              </w:rPr>
            </w:pPr>
            <w:ins w:id="21" w:author="Kuba Kolodziej" w:date="2023-11-03T11:22:00Z">
              <w:r>
                <w:rPr>
                  <w:rFonts w:ascii="Arial" w:hAnsi="Arial"/>
                  <w:sz w:val="18"/>
                  <w:szCs w:val="18"/>
                  <w:lang w:eastAsia="zh-CN"/>
                </w:rPr>
                <w:t>5</w:t>
              </w:r>
            </w:ins>
          </w:p>
        </w:tc>
        <w:tc>
          <w:tcPr>
            <w:tcW w:w="992" w:type="dxa"/>
          </w:tcPr>
          <w:p w14:paraId="545D3527" w14:textId="77777777" w:rsidR="004A67B8" w:rsidRPr="00D0162F" w:rsidRDefault="004A67B8" w:rsidP="004A67B8">
            <w:pPr>
              <w:keepNext/>
              <w:keepLines/>
              <w:spacing w:after="0"/>
              <w:jc w:val="center"/>
              <w:rPr>
                <w:rFonts w:ascii="Arial" w:hAnsi="Arial"/>
                <w:sz w:val="18"/>
                <w:szCs w:val="18"/>
                <w:lang w:eastAsia="x-none"/>
              </w:rPr>
            </w:pPr>
          </w:p>
        </w:tc>
      </w:tr>
    </w:tbl>
    <w:p w14:paraId="50B90FB9" w14:textId="1819AB49" w:rsidR="00477C5D" w:rsidRDefault="00477C5D" w:rsidP="00A748F4">
      <w:pPr>
        <w:pStyle w:val="3GPPNormalText"/>
        <w:rPr>
          <w:noProof/>
          <w:color w:val="00B0F0"/>
        </w:rPr>
      </w:pPr>
    </w:p>
    <w:p w14:paraId="6EBF455D" w14:textId="190F562C" w:rsidR="003E4036" w:rsidRDefault="003E4036" w:rsidP="003E4036">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 xml:space="preserve"> 2</w:t>
      </w:r>
    </w:p>
    <w:p w14:paraId="2BCCDAD3" w14:textId="77777777" w:rsidR="003E4036" w:rsidRDefault="003E40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E40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4"/>
  </w:num>
  <w:num w:numId="2" w16cid:durableId="373388365">
    <w:abstractNumId w:val="13"/>
  </w:num>
  <w:num w:numId="3" w16cid:durableId="1192064432">
    <w:abstractNumId w:val="19"/>
  </w:num>
  <w:num w:numId="4" w16cid:durableId="1795320984">
    <w:abstractNumId w:val="15"/>
  </w:num>
  <w:num w:numId="5" w16cid:durableId="1770812604">
    <w:abstractNumId w:val="24"/>
  </w:num>
  <w:num w:numId="6" w16cid:durableId="339427593">
    <w:abstractNumId w:val="3"/>
  </w:num>
  <w:num w:numId="7" w16cid:durableId="899285435">
    <w:abstractNumId w:val="35"/>
  </w:num>
  <w:num w:numId="8" w16cid:durableId="696853934">
    <w:abstractNumId w:val="29"/>
  </w:num>
  <w:num w:numId="9" w16cid:durableId="748235173">
    <w:abstractNumId w:val="23"/>
  </w:num>
  <w:num w:numId="10" w16cid:durableId="1497763525">
    <w:abstractNumId w:val="28"/>
  </w:num>
  <w:num w:numId="11" w16cid:durableId="357969456">
    <w:abstractNumId w:val="32"/>
  </w:num>
  <w:num w:numId="12" w16cid:durableId="1434980110">
    <w:abstractNumId w:val="7"/>
  </w:num>
  <w:num w:numId="13" w16cid:durableId="1232036834">
    <w:abstractNumId w:val="27"/>
  </w:num>
  <w:num w:numId="14" w16cid:durableId="1194416372">
    <w:abstractNumId w:val="26"/>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8"/>
  </w:num>
  <w:num w:numId="20" w16cid:durableId="666057243">
    <w:abstractNumId w:val="12"/>
  </w:num>
  <w:num w:numId="21" w16cid:durableId="355010810">
    <w:abstractNumId w:val="31"/>
  </w:num>
  <w:num w:numId="22" w16cid:durableId="857357407">
    <w:abstractNumId w:val="36"/>
  </w:num>
  <w:num w:numId="23" w16cid:durableId="970941131">
    <w:abstractNumId w:val="37"/>
  </w:num>
  <w:num w:numId="24" w16cid:durableId="1093208114">
    <w:abstractNumId w:val="14"/>
  </w:num>
  <w:num w:numId="25" w16cid:durableId="1445029549">
    <w:abstractNumId w:val="17"/>
  </w:num>
  <w:num w:numId="26" w16cid:durableId="1151826674">
    <w:abstractNumId w:val="10"/>
  </w:num>
  <w:num w:numId="27" w16cid:durableId="702094590">
    <w:abstractNumId w:val="30"/>
  </w:num>
  <w:num w:numId="28" w16cid:durableId="356976587">
    <w:abstractNumId w:val="33"/>
  </w:num>
  <w:num w:numId="29" w16cid:durableId="1301686048">
    <w:abstractNumId w:val="16"/>
  </w:num>
  <w:num w:numId="30" w16cid:durableId="343900034">
    <w:abstractNumId w:val="9"/>
  </w:num>
  <w:num w:numId="31" w16cid:durableId="2022270804">
    <w:abstractNumId w:val="25"/>
  </w:num>
  <w:num w:numId="32" w16cid:durableId="114300433">
    <w:abstractNumId w:val="11"/>
  </w:num>
  <w:num w:numId="33" w16cid:durableId="1573738974">
    <w:abstractNumId w:val="1"/>
  </w:num>
  <w:num w:numId="34" w16cid:durableId="1861699220">
    <w:abstractNumId w:val="8"/>
  </w:num>
  <w:num w:numId="35" w16cid:durableId="1869488569">
    <w:abstractNumId w:val="22"/>
  </w:num>
  <w:num w:numId="36" w16cid:durableId="1849904334">
    <w:abstractNumId w:val="21"/>
  </w:num>
  <w:num w:numId="37"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7428199">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077BF"/>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0C25"/>
    <w:rsid w:val="001515A4"/>
    <w:rsid w:val="001534AB"/>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6FB3"/>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E0B"/>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E797B"/>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870"/>
    <w:rsid w:val="003A6EF5"/>
    <w:rsid w:val="003B0D97"/>
    <w:rsid w:val="003B214C"/>
    <w:rsid w:val="003B3388"/>
    <w:rsid w:val="003B4236"/>
    <w:rsid w:val="003C2719"/>
    <w:rsid w:val="003C60DD"/>
    <w:rsid w:val="003E1A36"/>
    <w:rsid w:val="003E3386"/>
    <w:rsid w:val="003E38FC"/>
    <w:rsid w:val="003E4036"/>
    <w:rsid w:val="003E4CA0"/>
    <w:rsid w:val="003E6124"/>
    <w:rsid w:val="003E70EF"/>
    <w:rsid w:val="003E7C77"/>
    <w:rsid w:val="003F6217"/>
    <w:rsid w:val="004044F1"/>
    <w:rsid w:val="00410371"/>
    <w:rsid w:val="00410552"/>
    <w:rsid w:val="00412BEA"/>
    <w:rsid w:val="00413BD4"/>
    <w:rsid w:val="00416636"/>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C5D"/>
    <w:rsid w:val="00477F4A"/>
    <w:rsid w:val="00485A2F"/>
    <w:rsid w:val="004866CC"/>
    <w:rsid w:val="00490A3F"/>
    <w:rsid w:val="004913CD"/>
    <w:rsid w:val="00491EBD"/>
    <w:rsid w:val="004934C5"/>
    <w:rsid w:val="004A059A"/>
    <w:rsid w:val="004A5486"/>
    <w:rsid w:val="004A67B8"/>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B787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2972"/>
    <w:rsid w:val="0065476A"/>
    <w:rsid w:val="006568E4"/>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1D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432"/>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01A5"/>
    <w:rsid w:val="0090092E"/>
    <w:rsid w:val="0090565B"/>
    <w:rsid w:val="00910301"/>
    <w:rsid w:val="009148DE"/>
    <w:rsid w:val="00914C2A"/>
    <w:rsid w:val="00914F5B"/>
    <w:rsid w:val="00922890"/>
    <w:rsid w:val="00923D1F"/>
    <w:rsid w:val="00925CE4"/>
    <w:rsid w:val="00930C60"/>
    <w:rsid w:val="00932D30"/>
    <w:rsid w:val="00940EEF"/>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62C"/>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30F5"/>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3CE6"/>
    <w:rsid w:val="00D96688"/>
    <w:rsid w:val="00DA1CCC"/>
    <w:rsid w:val="00DA2C6C"/>
    <w:rsid w:val="00DA379C"/>
    <w:rsid w:val="00DA71EA"/>
    <w:rsid w:val="00DB0279"/>
    <w:rsid w:val="00DB059B"/>
    <w:rsid w:val="00DC0E1C"/>
    <w:rsid w:val="00DC0E99"/>
    <w:rsid w:val="00DC71A7"/>
    <w:rsid w:val="00DD2D05"/>
    <w:rsid w:val="00DD5445"/>
    <w:rsid w:val="00DD574E"/>
    <w:rsid w:val="00DD5960"/>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22A3"/>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4154"/>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1A"/>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nresolvedMention12">
    <w:name w:val="Unresolved Mention12"/>
    <w:uiPriority w:val="99"/>
    <w:unhideWhenUsed/>
    <w:qFormat/>
    <w:rsid w:val="007D5432"/>
    <w:rPr>
      <w:color w:val="808080"/>
      <w:shd w:val="clear" w:color="auto" w:fill="E6E6E6"/>
    </w:rPr>
  </w:style>
  <w:style w:type="paragraph" w:customStyle="1" w:styleId="TOC93">
    <w:name w:val="TOC 93"/>
    <w:basedOn w:val="TOC8"/>
    <w:rsid w:val="007D54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D5432"/>
    <w:pPr>
      <w:ind w:left="400" w:hanging="400"/>
      <w:jc w:val="center"/>
      <w:textAlignment w:val="baseline"/>
    </w:pPr>
    <w:rPr>
      <w:rFonts w:eastAsia="MS Mincho"/>
      <w:b/>
      <w:lang w:eastAsia="zh-CN"/>
    </w:rPr>
  </w:style>
  <w:style w:type="table" w:customStyle="1" w:styleId="11a">
    <w:name w:val="表格格線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D543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D5432"/>
    <w:rPr>
      <w:rFonts w:ascii="Times New Roman" w:hAnsi="Times New Roman"/>
      <w:i/>
      <w:iCs/>
      <w:color w:val="4F81BD" w:themeColor="accent1"/>
      <w:lang w:val="en-GB" w:eastAsia="en-US"/>
    </w:rPr>
  </w:style>
  <w:style w:type="table" w:customStyle="1" w:styleId="2fd">
    <w:name w:val="网格型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D5432"/>
    <w:rPr>
      <w:rFonts w:ascii="Times New Roman" w:hAnsi="Times New Roman"/>
      <w:i/>
      <w:iCs/>
      <w:color w:val="4F81BD" w:themeColor="accent1"/>
      <w:lang w:val="en-GB" w:eastAsia="en-US"/>
    </w:rPr>
  </w:style>
  <w:style w:type="table" w:customStyle="1" w:styleId="TableGrid8">
    <w:name w:val="Table Grid8"/>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D5432"/>
    <w:rPr>
      <w:rFonts w:ascii="Times New Roman" w:hAnsi="Times New Roman"/>
      <w:lang w:val="en-GB" w:eastAsia="en-GB"/>
    </w:rPr>
  </w:style>
  <w:style w:type="paragraph" w:customStyle="1" w:styleId="Doc-text2">
    <w:name w:val="Doc-text2"/>
    <w:basedOn w:val="Normal"/>
    <w:link w:val="Doc-text2Char"/>
    <w:qFormat/>
    <w:rsid w:val="007D5432"/>
    <w:pPr>
      <w:tabs>
        <w:tab w:val="left" w:pos="1622"/>
      </w:tabs>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D5432"/>
    <w:rPr>
      <w:rFonts w:ascii="Arial" w:eastAsia="MS Mincho" w:hAnsi="Arial" w:cs="Arial"/>
      <w:lang w:val="en-GB" w:eastAsia="en-GB"/>
    </w:rPr>
  </w:style>
  <w:style w:type="paragraph" w:customStyle="1" w:styleId="11c">
    <w:name w:val="1.1"/>
    <w:basedOn w:val="Heading3"/>
    <w:link w:val="11Char"/>
    <w:qFormat/>
    <w:rsid w:val="007D54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D5432"/>
    <w:rPr>
      <w:rFonts w:ascii="Arial" w:eastAsia="MS Mincho" w:hAnsi="Arial"/>
      <w:b/>
      <w:bCs/>
      <w:sz w:val="24"/>
      <w:szCs w:val="26"/>
      <w:lang w:val="en-US" w:eastAsia="en-GB"/>
    </w:rPr>
  </w:style>
  <w:style w:type="character" w:customStyle="1" w:styleId="1fff4">
    <w:name w:val="明显强调1"/>
    <w:uiPriority w:val="21"/>
    <w:qFormat/>
    <w:rsid w:val="007D5432"/>
    <w:rPr>
      <w:b/>
      <w:bCs/>
      <w:i/>
      <w:iCs/>
      <w:color w:val="4F81BD"/>
    </w:rPr>
  </w:style>
  <w:style w:type="paragraph" w:customStyle="1" w:styleId="Paragraphedeliste">
    <w:name w:val="Paragraphe de liste"/>
    <w:basedOn w:val="Normal"/>
    <w:uiPriority w:val="34"/>
    <w:qFormat/>
    <w:rsid w:val="007D543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D5432"/>
    <w:pPr>
      <w:numPr>
        <w:numId w:val="3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D54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D5432"/>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D5432"/>
    <w:rPr>
      <w:rFonts w:ascii="Times New Roman" w:hAnsi="Times New Roman"/>
      <w:i/>
      <w:iCs/>
      <w:color w:val="4F81BD" w:themeColor="accent1"/>
      <w:lang w:val="en-GB" w:eastAsia="en-US"/>
    </w:rPr>
  </w:style>
  <w:style w:type="table" w:customStyle="1" w:styleId="5f4">
    <w:name w:val="网格型5"/>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D543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D5432"/>
    <w:rPr>
      <w:rFonts w:ascii="Times New Roman" w:eastAsia="Batang" w:hAnsi="Times New Roman"/>
      <w:lang w:val="en-GB" w:eastAsia="en-US"/>
    </w:rPr>
  </w:style>
  <w:style w:type="table" w:customStyle="1" w:styleId="TableGrid100">
    <w:name w:val="Table Grid10"/>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D5432"/>
    <w:rPr>
      <w:rFonts w:ascii="Cambria" w:hAnsi="Cambria" w:cs="Times New Roman" w:hint="default"/>
      <w:b/>
      <w:bCs/>
      <w:kern w:val="28"/>
      <w:sz w:val="32"/>
      <w:szCs w:val="32"/>
      <w:lang w:val="en-GB" w:eastAsia="en-US"/>
    </w:rPr>
  </w:style>
  <w:style w:type="character" w:customStyle="1" w:styleId="1fff7">
    <w:name w:val="副標題 字元1"/>
    <w:rsid w:val="007D543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D5432"/>
    <w:rPr>
      <w:rFonts w:ascii="Times New Roman" w:hAnsi="Times New Roman" w:cs="Times New Roman" w:hint="default"/>
      <w:i/>
      <w:iCs/>
      <w:color w:val="4F81BD"/>
      <w:lang w:val="en-GB" w:eastAsia="en-US"/>
    </w:rPr>
  </w:style>
  <w:style w:type="table" w:customStyle="1" w:styleId="TableGrid712">
    <w:name w:val="Table Grid712"/>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299393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7616</TotalTime>
  <Pages>2</Pages>
  <Words>288</Words>
  <Characters>2190</Characters>
  <Application>Microsoft Office Word</Application>
  <DocSecurity>0</DocSecurity>
  <Lines>18</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822</cp:revision>
  <cp:lastPrinted>1899-12-31T23:00:00Z</cp:lastPrinted>
  <dcterms:created xsi:type="dcterms:W3CDTF">2020-02-03T08:32:00Z</dcterms:created>
  <dcterms:modified xsi:type="dcterms:W3CDTF">2023-11-03T14:10:00Z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